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D2F0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F6107" w:rsidRPr="009F6107">
        <w:rPr>
          <w:b/>
          <w:i/>
          <w:noProof/>
          <w:sz w:val="28"/>
        </w:rPr>
        <w:t>R5-250419</w:t>
      </w:r>
    </w:p>
    <w:p w14:paraId="7CB45193" w14:textId="5590640D" w:rsidR="001E41F3" w:rsidRDefault="00716C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716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F6F0E7" w:rsidR="001E41F3" w:rsidRPr="00410371" w:rsidRDefault="009F61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716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95803" w:rsidR="001E41F3" w:rsidRDefault="00716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50A1" w:rsidRPr="000050A1">
                <w:t>Update enhanced receiver type 2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716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716C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612FE" w:rsidR="001E41F3" w:rsidRDefault="00716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50A1" w:rsidRPr="000050A1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716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716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716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1CE21" w:rsidR="001E41F3" w:rsidRDefault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title of </w:t>
            </w:r>
            <w:r w:rsidRPr="000050A1">
              <w:rPr>
                <w:noProof/>
                <w:lang w:eastAsia="zh-CN"/>
              </w:rPr>
              <w:t>Enhanced Receiver Type 2</w:t>
            </w:r>
            <w:r>
              <w:rPr>
                <w:noProof/>
                <w:lang w:eastAsia="zh-CN"/>
              </w:rPr>
              <w:t xml:space="preserve"> definition is updated in TS38.101-4.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F4F66" w:rsidR="001E41F3" w:rsidRDefault="00F502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</w:t>
            </w:r>
            <w:r>
              <w:rPr>
                <w:noProof/>
                <w:lang w:eastAsia="zh-CN"/>
              </w:rPr>
              <w:t>TS38.101-4</w:t>
            </w:r>
            <w:r>
              <w:rPr>
                <w:noProof/>
              </w:rPr>
              <w:t>, i</w:t>
            </w:r>
            <w:r w:rsidRPr="00F5029B">
              <w:rPr>
                <w:noProof/>
              </w:rPr>
              <w:t>ntroduce ‘Type 2-1’, ‘Type 2-2a’ and ‘Type 2-2b’ titles for the 3 sub-types of Enhanced Receiver Type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01E7B" w:rsidR="001E41F3" w:rsidRDefault="00F5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TS38.101-4 and TS38.521-4 will be unaligned.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4F019" w:rsidR="003D1A36" w:rsidRDefault="000050A1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1B1B2867" w14:textId="77777777" w:rsidR="000050A1" w:rsidRPr="00B02098" w:rsidRDefault="000050A1" w:rsidP="000050A1">
      <w:pPr>
        <w:pStyle w:val="1"/>
      </w:pPr>
      <w:r w:rsidRPr="00B02098">
        <w:t>3</w:t>
      </w:r>
      <w:r w:rsidRPr="00B02098">
        <w:tab/>
        <w:t>Definition of terms, symbols and abbreviations</w:t>
      </w:r>
    </w:p>
    <w:p w14:paraId="7BE9CA96" w14:textId="77777777" w:rsidR="000050A1" w:rsidRPr="00B02098" w:rsidRDefault="000050A1" w:rsidP="000050A1">
      <w:pPr>
        <w:pStyle w:val="2"/>
      </w:pPr>
      <w:bookmarkStart w:id="2" w:name="_Toc27479380"/>
      <w:bookmarkStart w:id="3" w:name="_Toc36058567"/>
      <w:bookmarkStart w:id="4" w:name="_Toc44067490"/>
      <w:bookmarkStart w:id="5" w:name="_Toc52716414"/>
      <w:bookmarkStart w:id="6" w:name="_Toc58239052"/>
      <w:bookmarkStart w:id="7" w:name="_Toc68246633"/>
      <w:bookmarkStart w:id="8" w:name="_Toc75789893"/>
      <w:bookmarkStart w:id="9" w:name="_Toc84264522"/>
      <w:bookmarkStart w:id="10" w:name="_Toc90560646"/>
      <w:r w:rsidRPr="00B02098">
        <w:t>3.1</w:t>
      </w:r>
      <w:r w:rsidRPr="00B02098"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0DCE28" w14:textId="77777777" w:rsidR="000050A1" w:rsidRPr="00B02098" w:rsidRDefault="000050A1" w:rsidP="000050A1">
      <w:r w:rsidRPr="00B02098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53AAC380" w14:textId="77777777" w:rsidR="000050A1" w:rsidRPr="00B02098" w:rsidRDefault="000050A1" w:rsidP="000050A1">
      <w:r w:rsidRPr="00B02098">
        <w:rPr>
          <w:b/>
          <w:bCs/>
          <w:lang w:eastAsia="zh-CN"/>
        </w:rPr>
        <w:t>Aggregated channel bandwidth:</w:t>
      </w:r>
      <w:r w:rsidRPr="00B02098">
        <w:t xml:space="preserve"> The RF bandwidth in which a </w:t>
      </w:r>
      <w:r w:rsidRPr="00B02098">
        <w:rPr>
          <w:lang w:eastAsia="zh-CN"/>
        </w:rPr>
        <w:t>UE</w:t>
      </w:r>
      <w:r w:rsidRPr="00B02098">
        <w:t xml:space="preserve"> transmits and receives multiple </w:t>
      </w:r>
      <w:r w:rsidRPr="00B02098">
        <w:rPr>
          <w:lang w:eastAsia="zh-CN"/>
        </w:rPr>
        <w:t xml:space="preserve">contiguously </w:t>
      </w:r>
      <w:r w:rsidRPr="00B02098">
        <w:t>aggregated carriers.</w:t>
      </w:r>
    </w:p>
    <w:p w14:paraId="591ADFB6" w14:textId="77777777" w:rsidR="000050A1" w:rsidRPr="00B02098" w:rsidRDefault="000050A1" w:rsidP="000050A1">
      <w:pPr>
        <w:rPr>
          <w:lang w:eastAsia="zh-CN"/>
        </w:rPr>
      </w:pPr>
      <w:r w:rsidRPr="00B02098">
        <w:rPr>
          <w:b/>
          <w:bCs/>
        </w:rPr>
        <w:t xml:space="preserve">Baseline SU-MIMO 8Rx Receiver: </w:t>
      </w:r>
      <w:r w:rsidRPr="00B02098">
        <w:t>8Rx receivers for SU-MIMO transmissions with support of up to 8 layers with joint 8Rx MIMO detector.</w:t>
      </w:r>
    </w:p>
    <w:p w14:paraId="77053DA1" w14:textId="77777777" w:rsidR="000050A1" w:rsidRPr="00B02098" w:rsidRDefault="000050A1" w:rsidP="000050A1">
      <w:r w:rsidRPr="00B02098">
        <w:rPr>
          <w:b/>
        </w:rPr>
        <w:t xml:space="preserve">Carrier aggregation: </w:t>
      </w:r>
      <w:r w:rsidRPr="00B02098">
        <w:t xml:space="preserve">Aggregation of two or more component carriers </w:t>
      </w:r>
      <w:proofErr w:type="gramStart"/>
      <w:r w:rsidRPr="00B02098">
        <w:t>in order to</w:t>
      </w:r>
      <w:proofErr w:type="gramEnd"/>
      <w:r w:rsidRPr="00B02098">
        <w:t xml:space="preserve"> support wider transmission bandwidths</w:t>
      </w:r>
      <w:r w:rsidRPr="00B02098">
        <w:rPr>
          <w:lang w:eastAsia="zh-CN"/>
        </w:rPr>
        <w:t>.</w:t>
      </w:r>
      <w:r w:rsidRPr="00B02098">
        <w:t xml:space="preserve"> </w:t>
      </w:r>
    </w:p>
    <w:p w14:paraId="1F1A34A3" w14:textId="77777777" w:rsidR="000050A1" w:rsidRPr="00B02098" w:rsidRDefault="000050A1" w:rsidP="000050A1">
      <w:pPr>
        <w:rPr>
          <w:lang w:eastAsia="zh-CN"/>
        </w:rPr>
      </w:pPr>
      <w:r w:rsidRPr="00B02098">
        <w:rPr>
          <w:b/>
          <w:bCs/>
        </w:rPr>
        <w:t>Carrier aggregation band</w:t>
      </w:r>
      <w:r w:rsidRPr="00B02098">
        <w:rPr>
          <w:b/>
        </w:rPr>
        <w:t xml:space="preserve">: </w:t>
      </w:r>
      <w:r w:rsidRPr="00B02098">
        <w:t xml:space="preserve">A set of one or more operating bands across which </w:t>
      </w:r>
      <w:r w:rsidRPr="00B02098">
        <w:rPr>
          <w:lang w:eastAsia="zh-CN"/>
        </w:rPr>
        <w:t xml:space="preserve">multiple </w:t>
      </w:r>
      <w:r w:rsidRPr="00B02098">
        <w:t xml:space="preserve">carriers </w:t>
      </w:r>
      <w:r w:rsidRPr="00B02098">
        <w:rPr>
          <w:lang w:eastAsia="zh-CN"/>
        </w:rPr>
        <w:t xml:space="preserve">are aggregated </w:t>
      </w:r>
      <w:r w:rsidRPr="00B02098">
        <w:t>with a specific set of technical requirements</w:t>
      </w:r>
      <w:r w:rsidRPr="00B02098">
        <w:rPr>
          <w:lang w:eastAsia="zh-CN"/>
        </w:rPr>
        <w:t>.</w:t>
      </w:r>
    </w:p>
    <w:p w14:paraId="4B622176" w14:textId="77777777" w:rsidR="000050A1" w:rsidRPr="00B02098" w:rsidRDefault="000050A1" w:rsidP="000050A1">
      <w:pPr>
        <w:rPr>
          <w:lang w:eastAsia="zh-CN"/>
        </w:rPr>
      </w:pPr>
      <w:r w:rsidRPr="00B02098">
        <w:rPr>
          <w:b/>
        </w:rPr>
        <w:t xml:space="preserve">Carrier aggregation bandwidth class: </w:t>
      </w:r>
      <w:r w:rsidRPr="00B02098">
        <w:t xml:space="preserve">A class defined by the aggregated transmission bandwidth configuration and maximum number of </w:t>
      </w:r>
      <w:r w:rsidRPr="00B02098">
        <w:rPr>
          <w:lang w:eastAsia="zh-CN"/>
        </w:rPr>
        <w:t>component carriers</w:t>
      </w:r>
      <w:r w:rsidRPr="00B02098">
        <w:t xml:space="preserve"> supported by a UE</w:t>
      </w:r>
      <w:r w:rsidRPr="00B02098">
        <w:rPr>
          <w:lang w:eastAsia="zh-CN"/>
        </w:rPr>
        <w:t>.</w:t>
      </w:r>
    </w:p>
    <w:p w14:paraId="0EAA9A51" w14:textId="77777777" w:rsidR="000050A1" w:rsidRPr="00B02098" w:rsidRDefault="000050A1" w:rsidP="000050A1">
      <w:r w:rsidRPr="00B02098">
        <w:rPr>
          <w:b/>
        </w:rPr>
        <w:t>Carrier aggregation configuration</w:t>
      </w:r>
      <w:r w:rsidRPr="00B02098">
        <w:t xml:space="preserve">: A </w:t>
      </w:r>
      <w:r w:rsidRPr="00B02098">
        <w:rPr>
          <w:lang w:eastAsia="zh-CN"/>
        </w:rPr>
        <w:t>combination of CA operating band(s) and CA bandwidth class(es) supported by a UE.</w:t>
      </w:r>
    </w:p>
    <w:p w14:paraId="41EEBEDD" w14:textId="77777777" w:rsidR="000050A1" w:rsidRPr="00B02098" w:rsidRDefault="000050A1" w:rsidP="000050A1">
      <w:pPr>
        <w:rPr>
          <w:lang w:eastAsia="zh-CN"/>
        </w:rPr>
      </w:pPr>
      <w:r w:rsidRPr="00B02098">
        <w:rPr>
          <w:b/>
          <w:lang w:eastAsia="zh-CN"/>
        </w:rPr>
        <w:t>DL BWP</w:t>
      </w:r>
      <w:r w:rsidRPr="00B02098">
        <w:rPr>
          <w:lang w:eastAsia="zh-CN"/>
        </w:rPr>
        <w:t xml:space="preserve">: </w:t>
      </w:r>
      <w:r w:rsidRPr="00B02098">
        <w:t>DL bandwidth part as defined in TS 38.213 [</w:t>
      </w:r>
      <w:r w:rsidRPr="00B02098">
        <w:rPr>
          <w:lang w:eastAsia="zh-CN"/>
        </w:rPr>
        <w:t>11</w:t>
      </w:r>
      <w:r w:rsidRPr="00B02098">
        <w:t>].</w:t>
      </w:r>
    </w:p>
    <w:p w14:paraId="7F1CE8EA" w14:textId="77777777" w:rsidR="000050A1" w:rsidRPr="00B02098" w:rsidRDefault="000050A1" w:rsidP="000050A1">
      <w:pPr>
        <w:rPr>
          <w:rFonts w:eastAsiaTheme="minorEastAsia"/>
          <w:lang w:eastAsia="ko-KR"/>
        </w:rPr>
      </w:pPr>
      <w:r w:rsidRPr="00B02098">
        <w:rPr>
          <w:b/>
        </w:rPr>
        <w:t>EN-DC</w:t>
      </w:r>
      <w:r w:rsidRPr="00B02098">
        <w:t>: E-UTRA-NR Dual Connectivity as defined in TS 37.340 [</w:t>
      </w:r>
      <w:r w:rsidRPr="00B02098">
        <w:rPr>
          <w:lang w:eastAsia="zh-CN"/>
        </w:rPr>
        <w:t>13]</w:t>
      </w:r>
      <w:r w:rsidRPr="00B02098">
        <w:t xml:space="preserve"> clause 4.1.2.</w:t>
      </w:r>
    </w:p>
    <w:p w14:paraId="132067E6" w14:textId="77777777" w:rsidR="000050A1" w:rsidRPr="00B02098" w:rsidRDefault="000050A1" w:rsidP="000050A1">
      <w:pPr>
        <w:rPr>
          <w:rFonts w:ascii="Times-Bold" w:hAnsi="Times-Bold" w:hint="eastAsia"/>
          <w:bCs/>
        </w:rPr>
      </w:pPr>
      <w:r w:rsidRPr="00B02098">
        <w:rPr>
          <w:rFonts w:ascii="Times-Bold" w:hAnsi="Times-Bold"/>
          <w:b/>
          <w:bCs/>
        </w:rPr>
        <w:t xml:space="preserve">Enhanced Receiver Type 1: </w:t>
      </w:r>
      <w:r w:rsidRPr="00B02098">
        <w:rPr>
          <w:rFonts w:ascii="Times-Bold" w:hAnsi="Times-Bold"/>
          <w:bCs/>
        </w:rPr>
        <w:t>SU-MIMO interference mitigation advanced receiver [14]</w:t>
      </w:r>
    </w:p>
    <w:p w14:paraId="5D3EA504" w14:textId="77777777" w:rsidR="000050A1" w:rsidRPr="00B02098" w:rsidRDefault="000050A1" w:rsidP="000050A1">
      <w:pPr>
        <w:pStyle w:val="B1"/>
      </w:pPr>
      <w:r w:rsidRPr="00B02098">
        <w:t>-</w:t>
      </w:r>
      <w:r w:rsidRPr="00B02098">
        <w:tab/>
        <w:t>R-ML (reduced complexity ML) receiver with enhanced inter-stream interference suppression for SU-MIMO transmissions with rank 2 with 2 RX antennas</w:t>
      </w:r>
    </w:p>
    <w:p w14:paraId="474D68B6" w14:textId="77777777" w:rsidR="000050A1" w:rsidRPr="00B02098" w:rsidRDefault="000050A1" w:rsidP="000050A1">
      <w:pPr>
        <w:pStyle w:val="B1"/>
        <w:rPr>
          <w:rFonts w:eastAsiaTheme="minorEastAsia"/>
          <w:lang w:eastAsia="ko-KR"/>
        </w:rPr>
      </w:pPr>
      <w:r w:rsidRPr="00B02098">
        <w:t>-</w:t>
      </w:r>
      <w:r w:rsidRPr="00B02098">
        <w:tab/>
        <w:t>R-ML (reduced complexity ML) receiver with enhanced inter-stream interference suppression for SU-MIMO transmissions with rank 2, 3, and 4 with 4 RX antennas</w:t>
      </w:r>
    </w:p>
    <w:p w14:paraId="7FB6FB49" w14:textId="77777777" w:rsidR="000050A1" w:rsidRPr="00B02098" w:rsidRDefault="000050A1" w:rsidP="000050A1">
      <w:pPr>
        <w:rPr>
          <w:rFonts w:ascii="Times-Bold" w:hAnsi="Times-Bold" w:hint="eastAsia"/>
          <w:bCs/>
        </w:rPr>
      </w:pPr>
      <w:r w:rsidRPr="00B02098">
        <w:rPr>
          <w:rFonts w:ascii="Times-Bold" w:hAnsi="Times-Bold"/>
          <w:b/>
          <w:bCs/>
        </w:rPr>
        <w:t xml:space="preserve">Enhanced Receiver Type 2: </w:t>
      </w:r>
      <w:r w:rsidRPr="00B02098">
        <w:rPr>
          <w:rFonts w:ascii="Times-Bold" w:hAnsi="Times-Bold"/>
          <w:bCs/>
        </w:rPr>
        <w:t>MU-MIMO interference mitigation advanced receiver [14]</w:t>
      </w:r>
    </w:p>
    <w:p w14:paraId="29D31250" w14:textId="285ACA26" w:rsidR="000050A1" w:rsidRPr="00B02098" w:rsidRDefault="000050A1" w:rsidP="000050A1">
      <w:pPr>
        <w:pStyle w:val="B1"/>
      </w:pPr>
      <w:r w:rsidRPr="00B02098">
        <w:t>-</w:t>
      </w:r>
      <w:r w:rsidRPr="00B02098">
        <w:tab/>
      </w:r>
      <w:ins w:id="11" w:author="Jingzhou Wu- China Telecom" w:date="2025-01-26T16:09:00Z">
        <w:r>
          <w:rPr>
            <w:rFonts w:ascii="Times-Bold" w:hAnsi="Times-Bold"/>
            <w:b/>
            <w:bCs/>
          </w:rPr>
          <w:t>Enhanced Receiver Type</w:t>
        </w:r>
        <w:r w:rsidRPr="00CE6339">
          <w:rPr>
            <w:b/>
          </w:rPr>
          <w:t xml:space="preserve"> 2-1</w:t>
        </w:r>
        <w:r>
          <w:t xml:space="preserve">: </w:t>
        </w:r>
      </w:ins>
      <w:r w:rsidRPr="00B02098">
        <w:t xml:space="preserve">R-ML (reduced complexity ML) receivers with enhanced inter-user interference suppression, for MU-MIMO up to </w:t>
      </w:r>
      <w:proofErr w:type="spellStart"/>
      <w:r w:rsidRPr="00B02098">
        <w:t>maxNumberMIMO-LayersPDSCH</w:t>
      </w:r>
      <w:proofErr w:type="spellEnd"/>
      <w:r w:rsidRPr="00B02098">
        <w:t xml:space="preserve"> layers across target and co-scheduled UEs with 2 RX and 4RX antennas, when co-scheduled UE(s)’ modulation order is explicitly </w:t>
      </w:r>
      <w:proofErr w:type="spellStart"/>
      <w:r w:rsidRPr="00B02098">
        <w:t>signaled</w:t>
      </w:r>
      <w:proofErr w:type="spellEnd"/>
      <w:r w:rsidRPr="00B02098">
        <w:t xml:space="preserve"> by DCI index 1-5 in Table 7.3.1.2.2-12 of TS38.212 [10].</w:t>
      </w:r>
    </w:p>
    <w:p w14:paraId="21724508" w14:textId="5748C6FE" w:rsidR="000050A1" w:rsidRPr="00B02098" w:rsidRDefault="000050A1" w:rsidP="000050A1">
      <w:pPr>
        <w:pStyle w:val="B1"/>
      </w:pPr>
      <w:r w:rsidRPr="00B02098">
        <w:t>-</w:t>
      </w:r>
      <w:r w:rsidRPr="00B02098">
        <w:tab/>
      </w:r>
      <w:ins w:id="12" w:author="Jingzhou Wu- China Telecom" w:date="2025-01-26T16:09:00Z">
        <w:r>
          <w:rPr>
            <w:rFonts w:ascii="Times-Bold" w:hAnsi="Times-Bold"/>
            <w:b/>
            <w:bCs/>
          </w:rPr>
          <w:t>Enhanced Receiver Type</w:t>
        </w:r>
        <w:r w:rsidRPr="00CE6339">
          <w:rPr>
            <w:b/>
          </w:rPr>
          <w:t xml:space="preserve"> 2-2a</w:t>
        </w:r>
        <w:r>
          <w:t xml:space="preserve">: </w:t>
        </w:r>
      </w:ins>
      <w:r w:rsidRPr="00B02098">
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37CEFFB3" w14:textId="56E0008A" w:rsidR="000050A1" w:rsidRPr="00B02098" w:rsidRDefault="000050A1" w:rsidP="000050A1">
      <w:pPr>
        <w:pStyle w:val="B1"/>
      </w:pPr>
      <w:r w:rsidRPr="00B02098">
        <w:t>-</w:t>
      </w:r>
      <w:r w:rsidRPr="00B02098">
        <w:tab/>
      </w:r>
      <w:ins w:id="13" w:author="Jingzhou Wu- China Telecom" w:date="2025-01-26T16:09:00Z">
        <w:r>
          <w:rPr>
            <w:rFonts w:ascii="Times-Bold" w:hAnsi="Times-Bold"/>
            <w:b/>
            <w:bCs/>
          </w:rPr>
          <w:t>Enhanced Receiver Type</w:t>
        </w:r>
        <w:r w:rsidRPr="00CE6339">
          <w:rPr>
            <w:b/>
          </w:rPr>
          <w:t xml:space="preserve"> 2-2b</w:t>
        </w:r>
        <w:r>
          <w:t xml:space="preserve">: </w:t>
        </w:r>
      </w:ins>
      <w:r w:rsidRPr="00B02098">
        <w:t xml:space="preserve">R-ML (reduced complexity ML) receivers with enhanced inter-user interference suppression for MU-MIMO for 2 layers across target and co-scheduled UEs with 2RX and </w:t>
      </w:r>
      <w:proofErr w:type="spellStart"/>
      <w:r w:rsidRPr="00B02098">
        <w:t>maxNumberMIMO-LayersPDSCH</w:t>
      </w:r>
      <w:proofErr w:type="spellEnd"/>
      <w:r w:rsidRPr="00B02098">
        <w:t xml:space="preserve"> layers across target and co-scheduled UEs with 4RX when the co-scheduled UE information with DCI index 6 in Table 7.3.1.2.2-12 of TS38.212 [10] is signalled.</w:t>
      </w:r>
    </w:p>
    <w:p w14:paraId="1B344DEC" w14:textId="77777777" w:rsidR="000050A1" w:rsidRPr="00B02098" w:rsidRDefault="000050A1" w:rsidP="000050A1">
      <w:pPr>
        <w:rPr>
          <w:b/>
        </w:rPr>
      </w:pPr>
      <w:r w:rsidRPr="00B02098">
        <w:rPr>
          <w:b/>
        </w:rPr>
        <w:t>FR1</w:t>
      </w:r>
      <w:r w:rsidRPr="00B02098">
        <w:t>: Frequency range 1 as defined in TS 38.10</w:t>
      </w:r>
      <w:r w:rsidRPr="00B02098">
        <w:rPr>
          <w:lang w:eastAsia="zh-CN"/>
        </w:rPr>
        <w:t>1-3</w:t>
      </w:r>
      <w:r w:rsidRPr="00B02098">
        <w:t xml:space="preserve"> [</w:t>
      </w:r>
      <w:r w:rsidRPr="00B02098">
        <w:rPr>
          <w:lang w:eastAsia="zh-CN"/>
        </w:rPr>
        <w:t>4]</w:t>
      </w:r>
      <w:r w:rsidRPr="00B02098">
        <w:t xml:space="preserve"> clause 5.1.</w:t>
      </w:r>
    </w:p>
    <w:p w14:paraId="409E0CAF" w14:textId="77777777" w:rsidR="000050A1" w:rsidRPr="00B02098" w:rsidRDefault="000050A1" w:rsidP="000050A1">
      <w:pPr>
        <w:rPr>
          <w:lang w:eastAsia="zh-CN"/>
        </w:rPr>
      </w:pPr>
      <w:r w:rsidRPr="00B02098">
        <w:rPr>
          <w:b/>
        </w:rPr>
        <w:t>FR2</w:t>
      </w:r>
      <w:r w:rsidRPr="00B02098">
        <w:t>: Frequency range 2 as defined in TS 38.10</w:t>
      </w:r>
      <w:r w:rsidRPr="00B02098">
        <w:rPr>
          <w:lang w:eastAsia="zh-CN"/>
        </w:rPr>
        <w:t>1-3</w:t>
      </w:r>
      <w:r w:rsidRPr="00B02098">
        <w:t xml:space="preserve"> [</w:t>
      </w:r>
      <w:r w:rsidRPr="00B02098">
        <w:rPr>
          <w:lang w:eastAsia="zh-CN"/>
        </w:rPr>
        <w:t>4</w:t>
      </w:r>
      <w:r w:rsidRPr="00B02098">
        <w:t>] clause 5.1.</w:t>
      </w:r>
    </w:p>
    <w:p w14:paraId="0A596706" w14:textId="77777777" w:rsidR="000050A1" w:rsidRPr="00B02098" w:rsidRDefault="000050A1" w:rsidP="000050A1">
      <w:r w:rsidRPr="00B02098">
        <w:rPr>
          <w:b/>
        </w:rPr>
        <w:t xml:space="preserve">PDSCH mapping type A or B: </w:t>
      </w:r>
      <w:r w:rsidRPr="00B02098">
        <w:t xml:space="preserve">A type of PDSCH allocation sent in the RRC message which defines the time domain allocation of PDSCH DMRS symbols. PDSCH mapping type A is </w:t>
      </w:r>
      <w:proofErr w:type="gramStart"/>
      <w:r w:rsidRPr="00B02098">
        <w:t>slot based</w:t>
      </w:r>
      <w:proofErr w:type="gramEnd"/>
      <w:r w:rsidRPr="00B02098">
        <w:t xml:space="preserve"> assignment with fixed starting OFDM symbol with variable length. PDSCH mapping type B is non-</w:t>
      </w:r>
      <w:proofErr w:type="gramStart"/>
      <w:r w:rsidRPr="00B02098">
        <w:t>slot based</w:t>
      </w:r>
      <w:proofErr w:type="gramEnd"/>
      <w:r w:rsidRPr="00B02098">
        <w:t xml:space="preserve"> assignment used for configuring min-slots.</w:t>
      </w:r>
    </w:p>
    <w:p w14:paraId="22D215AB" w14:textId="77777777" w:rsidR="000050A1" w:rsidRPr="00B02098" w:rsidRDefault="000050A1" w:rsidP="000050A1">
      <w:proofErr w:type="spellStart"/>
      <w:r w:rsidRPr="00B02098">
        <w:rPr>
          <w:b/>
          <w:bCs/>
        </w:rPr>
        <w:lastRenderedPageBreak/>
        <w:t>RedCap</w:t>
      </w:r>
      <w:proofErr w:type="spellEnd"/>
      <w:r w:rsidRPr="00B02098">
        <w:rPr>
          <w:b/>
          <w:bCs/>
        </w:rPr>
        <w:t>:</w:t>
      </w:r>
      <w:r w:rsidRPr="00B02098">
        <w:t xml:space="preserve"> A UE with reduced capabilities as defined in clause 4.2 in TS 38.306 [14].</w:t>
      </w:r>
    </w:p>
    <w:p w14:paraId="7095F558" w14:textId="77777777" w:rsidR="000050A1" w:rsidRPr="00B02098" w:rsidRDefault="000050A1" w:rsidP="000050A1">
      <w:proofErr w:type="spellStart"/>
      <w:r w:rsidRPr="00B02098">
        <w:rPr>
          <w:b/>
          <w:bCs/>
        </w:rPr>
        <w:t>eRedCap</w:t>
      </w:r>
      <w:proofErr w:type="spellEnd"/>
      <w:r w:rsidRPr="00B02098">
        <w:t>: A UE with reduced peak data rate, with or without reduced baseband bandwidth in FR1 as defined in clause 4.2.22 in TS 38.306 [14].</w:t>
      </w:r>
    </w:p>
    <w:p w14:paraId="43F221F6" w14:textId="77777777" w:rsidR="000050A1" w:rsidRPr="00B02098" w:rsidRDefault="000050A1" w:rsidP="000050A1">
      <w:r w:rsidRPr="00B02098">
        <w:rPr>
          <w:b/>
          <w:bCs/>
        </w:rPr>
        <w:t xml:space="preserve">Simplified SU-MIMO 8Rx Receiver: </w:t>
      </w:r>
      <w:r w:rsidRPr="00B02098">
        <w:t>8Rx receivers for SU-MIMO transmissions with support of only up to 4 layers with two joint 4Rx MIMO detectors.</w:t>
      </w:r>
    </w:p>
    <w:p w14:paraId="3B0DB0E9" w14:textId="77777777" w:rsidR="000050A1" w:rsidRPr="00B02098" w:rsidRDefault="000050A1" w:rsidP="000050A1">
      <w:pPr>
        <w:rPr>
          <w:lang w:eastAsia="zh-CN"/>
        </w:rPr>
      </w:pPr>
      <w:r w:rsidRPr="00B02098">
        <w:rPr>
          <w:b/>
        </w:rPr>
        <w:t xml:space="preserve">SSB: </w:t>
      </w:r>
      <w:r w:rsidRPr="00B02098">
        <w:t>SS/PBCH block as defined in TS 38.211 [</w:t>
      </w:r>
      <w:r w:rsidRPr="00B02098">
        <w:rPr>
          <w:lang w:eastAsia="zh-CN"/>
        </w:rPr>
        <w:t>9]</w:t>
      </w:r>
      <w:r w:rsidRPr="00B02098">
        <w:t xml:space="preserve"> clause 7.8.3.</w:t>
      </w:r>
    </w:p>
    <w:p w14:paraId="51ECB66E" w14:textId="6A818652" w:rsidR="00F31F84" w:rsidRPr="000050A1" w:rsidRDefault="00F31F84" w:rsidP="000050A1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F31F84" w:rsidRPr="000050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AAA67" w14:textId="77777777" w:rsidR="009C649D" w:rsidRDefault="009C649D">
      <w:r>
        <w:separator/>
      </w:r>
    </w:p>
  </w:endnote>
  <w:endnote w:type="continuationSeparator" w:id="0">
    <w:p w14:paraId="4EDCB286" w14:textId="77777777" w:rsidR="009C649D" w:rsidRDefault="009C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03529" w14:textId="77777777" w:rsidR="009C649D" w:rsidRDefault="009C649D">
      <w:r>
        <w:separator/>
      </w:r>
    </w:p>
  </w:footnote>
  <w:footnote w:type="continuationSeparator" w:id="0">
    <w:p w14:paraId="285469B5" w14:textId="77777777" w:rsidR="009C649D" w:rsidRDefault="009C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10371"/>
    <w:rsid w:val="004242F1"/>
    <w:rsid w:val="004B75B7"/>
    <w:rsid w:val="005141D9"/>
    <w:rsid w:val="0051580D"/>
    <w:rsid w:val="00547111"/>
    <w:rsid w:val="00547E86"/>
    <w:rsid w:val="00592D7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92342"/>
    <w:rsid w:val="007977A8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48DE"/>
    <w:rsid w:val="00923F13"/>
    <w:rsid w:val="00941E30"/>
    <w:rsid w:val="009531B0"/>
    <w:rsid w:val="009741B3"/>
    <w:rsid w:val="009777D9"/>
    <w:rsid w:val="00991B88"/>
    <w:rsid w:val="009A5753"/>
    <w:rsid w:val="009A579D"/>
    <w:rsid w:val="009C649D"/>
    <w:rsid w:val="009E3297"/>
    <w:rsid w:val="009F6107"/>
    <w:rsid w:val="009F734F"/>
    <w:rsid w:val="00A246B6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870DC"/>
    <w:rsid w:val="00B968C8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029B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AB450-50E9-41C6-BD1D-3314D8F5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10</cp:revision>
  <cp:lastPrinted>1899-12-31T23:00:00Z</cp:lastPrinted>
  <dcterms:created xsi:type="dcterms:W3CDTF">2024-07-25T07:26:00Z</dcterms:created>
  <dcterms:modified xsi:type="dcterms:W3CDTF">2025-02-05T08:54:00Z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